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TSG-SA WG6 Meeting #66</w:t>
      </w:r>
      <w:r>
        <w:rPr>
          <w:b/>
          <w:i/>
          <w:sz w:val="28"/>
        </w:rPr>
        <w:tab/>
      </w:r>
      <w:r>
        <w:rPr>
          <w:rFonts w:hint="eastAsia"/>
          <w:b/>
          <w:bCs/>
          <w:sz w:val="24"/>
          <w:szCs w:val="24"/>
        </w:rPr>
        <w:t>S6-251093</w:t>
      </w:r>
    </w:p>
    <w:p>
      <w:pPr>
        <w:pStyle w:val="83"/>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r>
      <w:r>
        <w:rPr>
          <w:b/>
          <w:sz w:val="24"/>
        </w:rPr>
        <w:t>(revision of S6-251xxx)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enhanced technical solution #1</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r>
        <w:rPr>
          <w:rFonts w:hint="eastAsia" w:ascii="Arial" w:hAnsi="Arial" w:cs="Arial"/>
          <w:b/>
          <w:bCs/>
        </w:rPr>
        <w:t>TR 23.700-</w:t>
      </w:r>
      <w:r>
        <w:rPr>
          <w:rFonts w:hint="eastAsia" w:ascii="Arial" w:hAnsi="Arial" w:eastAsia="宋体" w:cs="Arial"/>
          <w:b/>
          <w:bCs/>
          <w:lang w:val="en-US" w:eastAsia="zh-CN"/>
        </w:rPr>
        <w:t>35</w:t>
      </w:r>
      <w:r>
        <w:rPr>
          <w:rFonts w:hint="eastAsia" w:ascii="Arial" w:hAnsi="Arial" w:cs="Arial"/>
          <w:b/>
          <w:bCs/>
        </w:rPr>
        <w:t xml:space="preserve"> v</w:t>
      </w:r>
      <w:r>
        <w:rPr>
          <w:rFonts w:hint="eastAsia" w:ascii="Arial" w:hAnsi="Arial" w:eastAsia="宋体" w:cs="Arial"/>
          <w:b/>
          <w:bCs/>
          <w:lang w:val="en-US" w:eastAsia="zh-CN"/>
        </w:rPr>
        <w:t>0.3</w:t>
      </w:r>
      <w:r>
        <w:rPr>
          <w:rFonts w:hint="eastAsia"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9.3</w:t>
      </w:r>
      <w:bookmarkStart w:id="1" w:name="_GoBack"/>
      <w:bookmarkEnd w:id="1"/>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3"/>
        <w:rPr>
          <w:b/>
        </w:rPr>
      </w:pPr>
      <w:r>
        <w:rPr>
          <w:b/>
        </w:rPr>
        <w:t>1. Introduction</w:t>
      </w:r>
    </w:p>
    <w:p>
      <w:pPr>
        <w:rPr>
          <w:rFonts w:hint="eastAsia" w:eastAsia="宋体"/>
          <w:lang w:val="en-US" w:eastAsia="zh-CN"/>
        </w:rPr>
      </w:pPr>
      <w:r>
        <w:rPr>
          <w:rFonts w:hint="eastAsia" w:eastAsia="宋体"/>
          <w:lang w:val="en-US" w:eastAsia="zh-CN"/>
        </w:rPr>
        <w:t>This paper adds some conditions to the IEs in technical solution #1, such as which IEs should be present when the result is successful, and which IEs should be present when the result is failure.</w:t>
      </w:r>
    </w:p>
    <w:p>
      <w:pPr>
        <w:pStyle w:val="83"/>
        <w:rPr>
          <w:b/>
          <w:lang w:val="en-US"/>
        </w:rPr>
      </w:pPr>
      <w:r>
        <w:rPr>
          <w:b/>
          <w:lang w:val="en-US"/>
        </w:rPr>
        <w:t>2. Reason for Change</w:t>
      </w:r>
    </w:p>
    <w:p>
      <w:pPr>
        <w:rPr>
          <w:rFonts w:hint="default" w:eastAsia="宋体"/>
          <w:lang w:val="en-US" w:eastAsia="zh-CN"/>
        </w:rPr>
      </w:pPr>
      <w:r>
        <w:rPr>
          <w:rFonts w:hint="eastAsia" w:eastAsia="宋体"/>
          <w:lang w:val="en-US" w:eastAsia="zh-CN"/>
        </w:rPr>
        <w:t>This solution adds some conditions to the IEs in technical solution #1, such as which IEs should be present when the result is successful, and which IEs should be present when the result is failure.</w:t>
      </w:r>
    </w:p>
    <w:p>
      <w:pPr>
        <w:pStyle w:val="83"/>
        <w:rPr>
          <w:b/>
        </w:rPr>
      </w:pPr>
      <w:r>
        <w:rPr>
          <w:b/>
        </w:rPr>
        <w:t>3. Conclusions</w:t>
      </w:r>
    </w:p>
    <w:p>
      <w:r>
        <w:t>&lt;Conclusion part (optional)&gt;</w:t>
      </w:r>
    </w:p>
    <w:p>
      <w:pPr>
        <w:pStyle w:val="83"/>
        <w:rPr>
          <w:b/>
        </w:rPr>
      </w:pPr>
      <w:r>
        <w:rPr>
          <w:b/>
        </w:rPr>
        <w:t>4. Proposal</w:t>
      </w:r>
    </w:p>
    <w:p>
      <w:pPr>
        <w:rPr>
          <w:lang w:val="en-US"/>
        </w:rPr>
      </w:pPr>
      <w:r>
        <w:rPr>
          <w:lang w:val="en-US"/>
        </w:rPr>
        <w:t>It is proposed to agree the following changes to 3GPP TR 23.700-</w:t>
      </w:r>
      <w:r>
        <w:rPr>
          <w:rFonts w:hint="eastAsia" w:eastAsia="宋体"/>
          <w:lang w:val="en-US" w:eastAsia="zh-CN"/>
        </w:rPr>
        <w:t>35</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7"/>
      </w:pPr>
      <w:r>
        <w:t>8.1.1.1.3.1</w:t>
      </w:r>
      <w:r>
        <w:tab/>
      </w:r>
      <w:r>
        <w:t>SEALDD enabled best effort signalling transmission connection establishment request</w:t>
      </w:r>
    </w:p>
    <w:p>
      <w:r>
        <w:t>Table 8.3.1.1.3.1-1 describes the information flow from the VAL server to the SEALDD server for requesting the best effort application signalling traffic transmission service.</w:t>
      </w:r>
    </w:p>
    <w:p>
      <w:pPr>
        <w:pStyle w:val="57"/>
      </w:pPr>
      <w:r>
        <w:t>Table 8.3.1.1.3.1-1: SEALDD enabled best effort transmission connection establishment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rPr>
            </w:pPr>
            <w:r>
              <w:rPr>
                <w:rFonts w:ascii="Arial" w:hAnsi="Arial"/>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VAL server ID</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Identity of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VAL service ID</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Identity of the VAL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Identity</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Identifier of specific UE or VAL user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SEALDD-S connection information</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 xml:space="preserve">Address information (e.g., IP address and/or </w:t>
            </w:r>
            <w:r>
              <w:rPr>
                <w:rFonts w:hint="eastAsia" w:ascii="Arial" w:hAnsi="Arial"/>
                <w:sz w:val="18"/>
                <w:lang w:eastAsia="zh-CN"/>
              </w:rPr>
              <w:t>port,</w:t>
            </w:r>
            <w:r>
              <w:rPr>
                <w:rFonts w:ascii="Arial" w:hAnsi="Arial"/>
                <w:sz w:val="18"/>
                <w:lang w:eastAsia="zh-CN"/>
              </w:rPr>
              <w:t xml:space="preserve"> URL) of the VAL server to receive the signalling traffic from the SEALDD server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Requested 5GS Delay</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hint="eastAsia" w:ascii="Arial" w:hAnsi="Arial"/>
                <w:sz w:val="18"/>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The Requested 5GS Delay provided by the VAL server</w:t>
            </w:r>
          </w:p>
        </w:tc>
      </w:tr>
    </w:tbl>
    <w:p/>
    <w:p>
      <w:pPr>
        <w:pStyle w:val="7"/>
      </w:pPr>
      <w:r>
        <w:t>8.1.1.1.3.2</w:t>
      </w:r>
      <w:r>
        <w:tab/>
      </w:r>
      <w:r>
        <w:t>SEALDD enabled best effort transmission connection establishment response</w:t>
      </w:r>
    </w:p>
    <w:p>
      <w:r>
        <w:t>Table 8.3.1.1.3.2-1 describes the information flow from the SEALDD server to the VAL server for responding to the best effort application signalling traffic transmission.</w:t>
      </w:r>
    </w:p>
    <w:p>
      <w:pPr>
        <w:pStyle w:val="57"/>
        <w:rPr>
          <w:lang w:val="en-US"/>
        </w:rPr>
      </w:pPr>
      <w:r>
        <w:t>Table </w:t>
      </w:r>
      <w:r>
        <w:rPr>
          <w:lang w:eastAsia="zh-CN"/>
        </w:rPr>
        <w:t>8.1</w:t>
      </w:r>
      <w:r>
        <w:rPr>
          <w:lang w:val="en-US"/>
        </w:rPr>
        <w:t>.1</w:t>
      </w:r>
      <w:r>
        <w:t>.1.3.2-1: SEALDD enabled best effort transmission connection establishment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SEALDD-S connection information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ins w:id="0" w:author="ZTE-1.2" w:date="2025-03-20T09:42:46Z"/>
                <w:rFonts w:ascii="Arial" w:hAnsi="Arial"/>
                <w:sz w:val="18"/>
                <w:lang w:eastAsia="zh-CN"/>
              </w:rPr>
            </w:pPr>
            <w:r>
              <w:rPr>
                <w:rFonts w:ascii="Arial" w:hAnsi="Arial"/>
                <w:sz w:val="18"/>
                <w:lang w:eastAsia="zh-CN"/>
              </w:rPr>
              <w:t>O</w:t>
            </w:r>
          </w:p>
          <w:p>
            <w:pPr>
              <w:keepNext/>
              <w:keepLines/>
              <w:spacing w:after="0"/>
              <w:jc w:val="center"/>
              <w:rPr>
                <w:rFonts w:hint="default" w:ascii="Arial" w:hAnsi="Arial"/>
                <w:sz w:val="18"/>
                <w:lang w:val="en-US" w:eastAsia="zh-CN"/>
              </w:rPr>
            </w:pPr>
            <w:ins w:id="1" w:author="ZTE-1.2" w:date="2025-03-20T09:42:48Z">
              <w:r>
                <w:rPr>
                  <w:rFonts w:hint="eastAsia" w:ascii="Arial" w:hAnsi="Arial"/>
                  <w:sz w:val="18"/>
                  <w:lang w:val="en-US" w:eastAsia="zh-CN"/>
                </w:rPr>
                <w:t>(</w:t>
              </w:r>
            </w:ins>
            <w:ins w:id="2" w:author="ZTE-1.2" w:date="2025-03-20T09:42:50Z">
              <w:r>
                <w:rPr>
                  <w:rFonts w:hint="eastAsia" w:ascii="Arial" w:hAnsi="Arial"/>
                  <w:sz w:val="18"/>
                  <w:lang w:val="en-US" w:eastAsia="zh-CN"/>
                </w:rPr>
                <w:t>Se</w:t>
              </w:r>
            </w:ins>
            <w:ins w:id="3" w:author="ZTE-1.2" w:date="2025-03-20T09:42:51Z">
              <w:r>
                <w:rPr>
                  <w:rFonts w:hint="eastAsia" w:ascii="Arial" w:hAnsi="Arial"/>
                  <w:sz w:val="18"/>
                  <w:lang w:val="en-US" w:eastAsia="zh-CN"/>
                </w:rPr>
                <w:t>e</w:t>
              </w:r>
            </w:ins>
            <w:ins w:id="4" w:author="ZTE-1.2" w:date="2025-03-20T09:42:52Z">
              <w:r>
                <w:rPr>
                  <w:rFonts w:hint="eastAsia" w:ascii="Arial" w:hAnsi="Arial"/>
                  <w:sz w:val="18"/>
                  <w:lang w:val="en-US" w:eastAsia="zh-CN"/>
                </w:rPr>
                <w:t xml:space="preserve"> N</w:t>
              </w:r>
            </w:ins>
            <w:ins w:id="5" w:author="ZTE-1.2" w:date="2025-03-20T09:42:53Z">
              <w:r>
                <w:rPr>
                  <w:rFonts w:hint="eastAsia" w:ascii="Arial" w:hAnsi="Arial"/>
                  <w:sz w:val="18"/>
                  <w:lang w:val="en-US" w:eastAsia="zh-CN"/>
                </w:rPr>
                <w:t>OT</w:t>
              </w:r>
            </w:ins>
            <w:ins w:id="6" w:author="ZTE-1.2" w:date="2025-03-20T09:42:54Z">
              <w:r>
                <w:rPr>
                  <w:rFonts w:hint="eastAsia" w:ascii="Arial" w:hAnsi="Arial"/>
                  <w:sz w:val="18"/>
                  <w:lang w:val="en-US" w:eastAsia="zh-CN"/>
                </w:rPr>
                <w:t>E</w:t>
              </w:r>
            </w:ins>
            <w:ins w:id="7" w:author="ZTE-1.2" w:date="2025-03-20T09:42:55Z">
              <w:r>
                <w:rPr>
                  <w:rFonts w:hint="eastAsia" w:ascii="Arial" w:hAnsi="Arial"/>
                  <w:sz w:val="18"/>
                  <w:lang w:val="en-US" w:eastAsia="zh-CN"/>
                </w:rPr>
                <w:t xml:space="preserve"> 1</w:t>
              </w:r>
            </w:ins>
            <w:ins w:id="8" w:author="ZTE-1.2" w:date="2025-03-20T09:42:48Z">
              <w:r>
                <w:rPr>
                  <w:rFonts w:hint="eastAsia" w:ascii="Arial" w:hAnsi="Arial"/>
                  <w:sz w:val="18"/>
                  <w:lang w:val="en-US" w:eastAsia="zh-CN"/>
                </w:rPr>
                <w:t>)</w:t>
              </w:r>
            </w:ins>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 xml:space="preserve">Address information (e.g., IP address and/or </w:t>
            </w:r>
            <w:r>
              <w:rPr>
                <w:rFonts w:hint="eastAsia" w:ascii="Arial" w:hAnsi="Arial"/>
                <w:sz w:val="18"/>
                <w:lang w:eastAsia="zh-CN"/>
              </w:rPr>
              <w:t>port,</w:t>
            </w:r>
            <w:r>
              <w:rPr>
                <w:rFonts w:ascii="Arial" w:hAnsi="Arial"/>
                <w:sz w:val="18"/>
                <w:lang w:eastAsia="zh-CN"/>
              </w:rPr>
              <w:t xml:space="preserve"> URL) of the SEALDD server to receive the signalling traffic from the VAL server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Cause</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ype="textWrapping"/>
            </w:r>
            <w:ins w:id="9" w:author="ZTE-1.2" w:date="2025-03-20T09:43:07Z">
              <w:r>
                <w:rPr>
                  <w:rFonts w:hint="eastAsia" w:ascii="Arial" w:hAnsi="Arial"/>
                  <w:sz w:val="18"/>
                  <w:lang w:val="en-US" w:eastAsia="zh-CN"/>
                </w:rPr>
                <w:t xml:space="preserve">(See NOTE </w:t>
              </w:r>
            </w:ins>
            <w:ins w:id="10" w:author="ZTE-1.2" w:date="2025-03-20T09:43:13Z">
              <w:r>
                <w:rPr>
                  <w:rFonts w:hint="eastAsia" w:ascii="Arial" w:hAnsi="Arial"/>
                  <w:sz w:val="18"/>
                  <w:lang w:val="en-US" w:eastAsia="zh-CN"/>
                </w:rPr>
                <w:t>2</w:t>
              </w:r>
            </w:ins>
            <w:ins w:id="11" w:author="ZTE-1.2" w:date="2025-03-20T09:43:07Z">
              <w:r>
                <w:rPr>
                  <w:rFonts w:hint="eastAsia" w:ascii="Arial" w:hAnsi="Arial"/>
                  <w:sz w:val="18"/>
                  <w:lang w:val="en-US" w:eastAsia="zh-CN"/>
                </w:rPr>
                <w:t>)</w:t>
              </w:r>
            </w:ins>
            <w:del w:id="12" w:author="ZTE-1.2" w:date="2025-03-20T09:43:07Z">
              <w:r>
                <w:rPr>
                  <w:rFonts w:ascii="Arial" w:hAnsi="Arial"/>
                  <w:sz w:val="18"/>
                  <w:lang w:eastAsia="zh-CN"/>
                </w:rPr>
                <w:delText>See NOTE</w:delText>
              </w:r>
            </w:del>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8"/>
              <w:rPr>
                <w:ins w:id="13" w:author="ZTE-1.2" w:date="2025-03-20T09:43:29Z"/>
                <w:rFonts w:hint="default"/>
                <w:lang w:val="en-US" w:eastAsia="zh-CN"/>
              </w:rPr>
            </w:pPr>
            <w:ins w:id="14" w:author="ZTE-1.2" w:date="2025-03-20T09:43:37Z">
              <w:r>
                <w:rPr>
                  <w:rFonts w:hint="eastAsia"/>
                  <w:lang w:val="en-US" w:eastAsia="zh-CN"/>
                </w:rPr>
                <w:t>NOT</w:t>
              </w:r>
            </w:ins>
            <w:ins w:id="15" w:author="ZTE-1.2" w:date="2025-03-20T09:43:38Z">
              <w:r>
                <w:rPr>
                  <w:rFonts w:hint="eastAsia"/>
                  <w:lang w:val="en-US" w:eastAsia="zh-CN"/>
                </w:rPr>
                <w:t xml:space="preserve">E </w:t>
              </w:r>
            </w:ins>
            <w:ins w:id="16" w:author="ZTE-1.2" w:date="2025-03-20T09:43:40Z">
              <w:r>
                <w:rPr>
                  <w:rFonts w:hint="eastAsia"/>
                  <w:lang w:val="en-US" w:eastAsia="zh-CN"/>
                </w:rPr>
                <w:t>1</w:t>
              </w:r>
            </w:ins>
            <w:ins w:id="17" w:author="ZTE-1.2" w:date="2025-03-20T09:43:41Z">
              <w:r>
                <w:rPr>
                  <w:rFonts w:hint="eastAsia"/>
                  <w:lang w:val="en-US" w:eastAsia="zh-CN"/>
                </w:rPr>
                <w:t>:</w:t>
              </w:r>
            </w:ins>
            <w:ins w:id="18" w:author="ZTE-1.2" w:date="2025-03-20T09:43:46Z">
              <w:r>
                <w:rPr>
                  <w:rFonts w:hint="eastAsia"/>
                  <w:lang w:val="en-US" w:eastAsia="zh-CN"/>
                </w:rPr>
                <w:t xml:space="preserve"> </w:t>
              </w:r>
            </w:ins>
            <w:ins w:id="19" w:author="ZTE-1.2" w:date="2025-03-20T09:43:47Z">
              <w:r>
                <w:rPr>
                  <w:rFonts w:hint="eastAsia"/>
                  <w:lang w:val="en-US" w:eastAsia="zh-CN"/>
                </w:rPr>
                <w:t xml:space="preserve"> </w:t>
              </w:r>
            </w:ins>
            <w:ins w:id="20" w:author="ZTE-1.2" w:date="2025-03-20T09:43:50Z">
              <w:r>
                <w:rPr>
                  <w:rFonts w:hint="eastAsia"/>
                  <w:lang w:val="en-US" w:eastAsia="zh-CN"/>
                </w:rPr>
                <w:t xml:space="preserve"> </w:t>
              </w:r>
            </w:ins>
            <w:ins w:id="21" w:author="ZTE-1.2" w:date="2025-03-20T09:44:34Z">
              <w:r>
                <w:rPr>
                  <w:lang w:val="en-US"/>
                </w:rPr>
                <w:t>Information element</w:t>
              </w:r>
            </w:ins>
            <w:ins w:id="22" w:author="ZTE-1.2" w:date="2025-03-20T09:43:55Z">
              <w:r>
                <w:rPr>
                  <w:rFonts w:hint="eastAsia"/>
                  <w:lang w:val="en-US" w:eastAsia="zh-CN"/>
                </w:rPr>
                <w:t xml:space="preserve"> </w:t>
              </w:r>
            </w:ins>
            <w:ins w:id="23" w:author="ZTE-1.2" w:date="2025-03-20T09:43:56Z">
              <w:r>
                <w:rPr>
                  <w:rFonts w:hint="eastAsia"/>
                  <w:lang w:val="en-US" w:eastAsia="zh-CN"/>
                </w:rPr>
                <w:t>sha</w:t>
              </w:r>
            </w:ins>
            <w:ins w:id="24" w:author="ZTE-1.2" w:date="2025-03-20T09:43:58Z">
              <w:r>
                <w:rPr>
                  <w:rFonts w:hint="eastAsia"/>
                  <w:lang w:val="en-US" w:eastAsia="zh-CN"/>
                </w:rPr>
                <w:t>ll b</w:t>
              </w:r>
            </w:ins>
            <w:ins w:id="25" w:author="ZTE-1.2" w:date="2025-03-20T09:43:59Z">
              <w:r>
                <w:rPr>
                  <w:rFonts w:hint="eastAsia"/>
                  <w:lang w:val="en-US" w:eastAsia="zh-CN"/>
                </w:rPr>
                <w:t xml:space="preserve">e </w:t>
              </w:r>
            </w:ins>
            <w:ins w:id="26" w:author="ZTE-1.2" w:date="2025-03-20T09:44:00Z">
              <w:r>
                <w:rPr>
                  <w:rFonts w:hint="eastAsia"/>
                  <w:lang w:val="en-US" w:eastAsia="zh-CN"/>
                </w:rPr>
                <w:t>pres</w:t>
              </w:r>
            </w:ins>
            <w:ins w:id="27" w:author="ZTE-1.2" w:date="2025-03-20T09:44:01Z">
              <w:r>
                <w:rPr>
                  <w:rFonts w:hint="eastAsia"/>
                  <w:lang w:val="en-US" w:eastAsia="zh-CN"/>
                </w:rPr>
                <w:t xml:space="preserve">ent </w:t>
              </w:r>
            </w:ins>
            <w:ins w:id="28" w:author="ZTE-1.2" w:date="2025-03-20T09:44:38Z">
              <w:r>
                <w:rPr>
                  <w:rFonts w:hint="eastAsia"/>
                  <w:lang w:val="en-US" w:eastAsia="zh-CN"/>
                </w:rPr>
                <w:t xml:space="preserve">when </w:t>
              </w:r>
            </w:ins>
            <w:ins w:id="29" w:author="ZTE-1.2" w:date="2025-03-20T09:44:47Z">
              <w:r>
                <w:rPr>
                  <w:rFonts w:hint="eastAsia"/>
                  <w:lang w:val="en-US" w:eastAsia="zh-CN"/>
                </w:rPr>
                <w:t xml:space="preserve">the </w:t>
              </w:r>
            </w:ins>
            <w:ins w:id="30" w:author="ZTE-1.2" w:date="2025-03-20T09:45:11Z">
              <w:r>
                <w:rPr>
                  <w:rFonts w:hint="eastAsia"/>
                  <w:lang w:val="en-US" w:eastAsia="zh-CN"/>
                </w:rPr>
                <w:t>R</w:t>
              </w:r>
            </w:ins>
            <w:ins w:id="31" w:author="ZTE-1.2" w:date="2025-03-20T09:44:48Z">
              <w:r>
                <w:rPr>
                  <w:rFonts w:hint="eastAsia"/>
                  <w:lang w:val="en-US" w:eastAsia="zh-CN"/>
                </w:rPr>
                <w:t>es</w:t>
              </w:r>
            </w:ins>
            <w:ins w:id="32" w:author="ZTE-1.2" w:date="2025-03-20T09:44:50Z">
              <w:r>
                <w:rPr>
                  <w:rFonts w:hint="eastAsia"/>
                  <w:lang w:val="en-US" w:eastAsia="zh-CN"/>
                </w:rPr>
                <w:t>u</w:t>
              </w:r>
            </w:ins>
            <w:ins w:id="33" w:author="ZTE-1.2" w:date="2025-03-20T09:44:51Z">
              <w:r>
                <w:rPr>
                  <w:rFonts w:hint="eastAsia"/>
                  <w:lang w:val="en-US" w:eastAsia="zh-CN"/>
                </w:rPr>
                <w:t xml:space="preserve">lt </w:t>
              </w:r>
            </w:ins>
            <w:ins w:id="34" w:author="ZTE-1.2" w:date="2025-03-20T09:44:53Z">
              <w:r>
                <w:rPr>
                  <w:rFonts w:hint="eastAsia"/>
                  <w:lang w:val="en-US" w:eastAsia="zh-CN"/>
                </w:rPr>
                <w:t>is s</w:t>
              </w:r>
            </w:ins>
            <w:ins w:id="35" w:author="ZTE-1.2" w:date="2025-03-20T09:44:54Z">
              <w:r>
                <w:rPr>
                  <w:rFonts w:hint="eastAsia"/>
                  <w:lang w:val="en-US" w:eastAsia="zh-CN"/>
                </w:rPr>
                <w:t>ucc</w:t>
              </w:r>
            </w:ins>
            <w:ins w:id="36" w:author="ZTE-1.2" w:date="2025-03-20T09:44:55Z">
              <w:r>
                <w:rPr>
                  <w:rFonts w:hint="eastAsia"/>
                  <w:lang w:val="en-US" w:eastAsia="zh-CN"/>
                </w:rPr>
                <w:t>essfu</w:t>
              </w:r>
            </w:ins>
            <w:ins w:id="37" w:author="ZTE-1.2" w:date="2025-03-20T09:44:56Z">
              <w:r>
                <w:rPr>
                  <w:rFonts w:hint="eastAsia"/>
                  <w:lang w:val="en-US" w:eastAsia="zh-CN"/>
                </w:rPr>
                <w:t>l</w:t>
              </w:r>
            </w:ins>
            <w:ins w:id="38" w:author="ZTE-1.2" w:date="2025-03-20T09:44:57Z">
              <w:r>
                <w:rPr>
                  <w:rFonts w:hint="eastAsia"/>
                  <w:lang w:val="en-US" w:eastAsia="zh-CN"/>
                </w:rPr>
                <w:t>.</w:t>
              </w:r>
            </w:ins>
          </w:p>
          <w:p>
            <w:pPr>
              <w:pStyle w:val="68"/>
              <w:rPr>
                <w:lang w:eastAsia="zh-CN"/>
              </w:rPr>
            </w:pPr>
            <w:r>
              <w:rPr>
                <w:lang w:eastAsia="zh-CN"/>
              </w:rPr>
              <w:t>NOTE</w:t>
            </w:r>
            <w:ins w:id="39" w:author="ZTE-1.2" w:date="2025-03-20T09:43:34Z">
              <w:r>
                <w:rPr>
                  <w:rFonts w:hint="eastAsia"/>
                  <w:lang w:val="en-US" w:eastAsia="zh-CN"/>
                </w:rPr>
                <w:t xml:space="preserve"> 2</w:t>
              </w:r>
            </w:ins>
            <w:r>
              <w:rPr>
                <w:lang w:eastAsia="zh-CN"/>
              </w:rPr>
              <w:t>:</w:t>
            </w:r>
            <w:r>
              <w:rPr>
                <w:lang w:eastAsia="zh-CN"/>
              </w:rPr>
              <w:tab/>
            </w:r>
            <w:ins w:id="40" w:author="ZTE-1.2" w:date="2025-03-20T09:45:06Z">
              <w:r>
                <w:rPr>
                  <w:lang w:val="en-US"/>
                </w:rPr>
                <w:t>Information element</w:t>
              </w:r>
            </w:ins>
            <w:ins w:id="41" w:author="ZTE-1.2" w:date="2025-03-20T09:45:06Z">
              <w:r>
                <w:rPr>
                  <w:rFonts w:hint="eastAsia"/>
                  <w:lang w:val="en-US" w:eastAsia="zh-CN"/>
                </w:rPr>
                <w:t xml:space="preserve"> shall be present when the </w:t>
              </w:r>
            </w:ins>
            <w:ins w:id="42" w:author="ZTE-1.2" w:date="2025-03-20T09:45:14Z">
              <w:r>
                <w:rPr>
                  <w:rFonts w:hint="eastAsia"/>
                  <w:lang w:val="en-US" w:eastAsia="zh-CN"/>
                </w:rPr>
                <w:t>R</w:t>
              </w:r>
            </w:ins>
            <w:ins w:id="43" w:author="ZTE-1.2" w:date="2025-03-20T09:45:06Z">
              <w:r>
                <w:rPr>
                  <w:rFonts w:hint="eastAsia"/>
                  <w:lang w:val="en-US" w:eastAsia="zh-CN"/>
                </w:rPr>
                <w:t xml:space="preserve">esult is </w:t>
              </w:r>
            </w:ins>
            <w:ins w:id="44" w:author="ZTE-1.2" w:date="2025-03-20T09:46:15Z">
              <w:r>
                <w:rPr>
                  <w:rFonts w:hint="eastAsia"/>
                  <w:lang w:val="en-US" w:eastAsia="zh-CN"/>
                </w:rPr>
                <w:t>fai</w:t>
              </w:r>
            </w:ins>
            <w:ins w:id="45" w:author="ZTE-1.2" w:date="2025-03-20T09:46:16Z">
              <w:r>
                <w:rPr>
                  <w:rFonts w:hint="eastAsia"/>
                  <w:lang w:val="en-US" w:eastAsia="zh-CN"/>
                </w:rPr>
                <w:t>lur</w:t>
              </w:r>
            </w:ins>
            <w:ins w:id="46" w:author="ZTE-1.2" w:date="2025-03-20T09:46:17Z">
              <w:r>
                <w:rPr>
                  <w:rFonts w:hint="eastAsia"/>
                  <w:lang w:val="en-US" w:eastAsia="zh-CN"/>
                </w:rPr>
                <w:t>e</w:t>
              </w:r>
            </w:ins>
            <w:ins w:id="47" w:author="ZTE-1.2" w:date="2025-03-20T09:45:06Z">
              <w:r>
                <w:rPr>
                  <w:rFonts w:hint="eastAsia"/>
                  <w:lang w:val="en-US" w:eastAsia="zh-CN"/>
                </w:rPr>
                <w:t>.</w:t>
              </w:r>
            </w:ins>
            <w:del w:id="48" w:author="ZTE-1.2" w:date="2025-03-20T09:45:06Z">
              <w:r>
                <w:rPr>
                  <w:lang w:eastAsia="zh-CN"/>
                </w:rPr>
                <w:delText>The IE is only present if the Result is failure.</w:delText>
              </w:r>
            </w:del>
          </w:p>
        </w:tc>
      </w:tr>
    </w:tbl>
    <w:p/>
    <w:p>
      <w:pPr>
        <w:pStyle w:val="7"/>
      </w:pPr>
      <w:r>
        <w:t>8.1.1.1.3.3</w:t>
      </w:r>
      <w:r>
        <w:tab/>
      </w:r>
      <w:r>
        <w:t xml:space="preserve">SEALDD </w:t>
      </w:r>
      <w:r>
        <w:rPr>
          <w:rFonts w:hint="eastAsia"/>
        </w:rPr>
        <w:t>signalling</w:t>
      </w:r>
      <w:r>
        <w:t xml:space="preserve"> transmission connection establishment </w:t>
      </w:r>
      <w:r>
        <w:rPr>
          <w:rFonts w:hint="eastAsia"/>
        </w:rPr>
        <w:t>initiated</w:t>
      </w:r>
      <w:r>
        <w:t xml:space="preserve"> </w:t>
      </w:r>
      <w:r>
        <w:rPr>
          <w:rFonts w:hint="eastAsia"/>
        </w:rPr>
        <w:t>by</w:t>
      </w:r>
      <w:r>
        <w:t xml:space="preserve"> SEALDD client request </w:t>
      </w:r>
    </w:p>
    <w:p>
      <w:r>
        <w:t xml:space="preserve">Table 8.3.1.1.3.3-1 describes the information flow from the SEALDD client to the SEALDD server for requesting the SEALDD </w:t>
      </w:r>
      <w:r>
        <w:rPr>
          <w:rFonts w:hint="eastAsia"/>
          <w:lang w:eastAsia="zh-CN"/>
        </w:rPr>
        <w:t>signalling</w:t>
      </w:r>
      <w:r>
        <w:rPr>
          <w:lang w:eastAsia="zh-CN"/>
        </w:rPr>
        <w:t xml:space="preserve"> transmission </w:t>
      </w:r>
      <w:r>
        <w:t>connection establishment.</w:t>
      </w:r>
    </w:p>
    <w:p>
      <w:pPr>
        <w:pStyle w:val="57"/>
        <w:rPr>
          <w:lang w:val="en-US"/>
        </w:rPr>
      </w:pPr>
      <w:r>
        <w:t xml:space="preserve">Table 8.1.1.1.3.3-1: SEALDD </w:t>
      </w:r>
      <w:r>
        <w:rPr>
          <w:rFonts w:hint="eastAsia"/>
          <w:lang w:eastAsia="zh-CN"/>
        </w:rPr>
        <w:t>signalling</w:t>
      </w:r>
      <w:r>
        <w:t xml:space="preserve"> transmission connection establishment </w:t>
      </w:r>
      <w:r>
        <w:rPr>
          <w:rFonts w:hint="eastAsia"/>
          <w:lang w:eastAsia="zh-CN"/>
        </w:rPr>
        <w:t>initiated</w:t>
      </w:r>
      <w:r>
        <w:t xml:space="preserve"> </w:t>
      </w:r>
      <w:r>
        <w:rPr>
          <w:rFonts w:hint="eastAsia"/>
          <w:lang w:eastAsia="zh-CN"/>
        </w:rPr>
        <w:t>by</w:t>
      </w:r>
      <w:r>
        <w:t xml:space="preserve"> SEALDD client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Requestor ID</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Identity of the requestor (SEALDD client or SEALDD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SEALDD-UU flow ID</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M</w:t>
            </w:r>
          </w:p>
          <w:p>
            <w:pPr>
              <w:pStyle w:val="54"/>
              <w:rPr>
                <w:lang w:eastAsia="zh-CN"/>
              </w:rPr>
            </w:pPr>
            <w:r>
              <w:rPr>
                <w:lang w:eastAsia="zh-CN"/>
              </w:rPr>
              <w:t>(See NOTE 1)</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Identity of the SEALDD-UU flow.</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VAL server ID</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Identity of the VAL server, applicable for SEALDD client-side initiated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VAL service ID</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Identity of the VAL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Selected VAL server endpoint</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Endpoint of the selected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SEALDD traffic descriptor</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 xml:space="preserve">SEALDD traffic descriptor (e.g., address, port, URL, transport layer protocol) of the SEALDD client side (for client-side initiated request)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Identity</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t>The VAL user ID of the VAL user or VAL UE ID.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SEALDD communication lifetime</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5"/>
            </w:pPr>
            <w:r>
              <w:rPr>
                <w:lang w:eastAsia="zh-CN"/>
              </w:rPr>
              <w:t>Identifies the DD communication lifetime, applicable for SEALDD server-side initiated request.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8"/>
            </w:pPr>
            <w:r>
              <w:t>NOTE 1:</w:t>
            </w:r>
            <w:r>
              <w:tab/>
            </w:r>
            <w:r>
              <w:t>The SEALDD-UU flow ID is used by the SEALDD client and SEALDD server to identify different application traffic, and it is mapped to the identifiers of the application traffic and data transmission session.</w:t>
            </w:r>
          </w:p>
        </w:tc>
      </w:tr>
    </w:tbl>
    <w:p>
      <w:pPr>
        <w:rPr>
          <w:rFonts w:eastAsia="Times New Roman"/>
        </w:rPr>
      </w:pPr>
    </w:p>
    <w:p>
      <w:pPr>
        <w:pStyle w:val="7"/>
      </w:pPr>
      <w:r>
        <w:t>8.1.1.1.3.4</w:t>
      </w:r>
      <w:r>
        <w:tab/>
      </w:r>
      <w:r>
        <w:t xml:space="preserve">SEALDD regular </w:t>
      </w:r>
      <w:r>
        <w:rPr>
          <w:rFonts w:hint="eastAsia"/>
        </w:rPr>
        <w:t>signalling</w:t>
      </w:r>
      <w:r>
        <w:t xml:space="preserve"> transmission connection establishment </w:t>
      </w:r>
      <w:r>
        <w:rPr>
          <w:rFonts w:hint="eastAsia"/>
        </w:rPr>
        <w:t>initiated</w:t>
      </w:r>
      <w:r>
        <w:t xml:space="preserve"> </w:t>
      </w:r>
      <w:r>
        <w:rPr>
          <w:rFonts w:hint="eastAsia"/>
        </w:rPr>
        <w:t>by</w:t>
      </w:r>
      <w:r>
        <w:t xml:space="preserve"> SEALDD client response</w:t>
      </w:r>
    </w:p>
    <w:p>
      <w:r>
        <w:t xml:space="preserve">Table </w:t>
      </w:r>
      <w:r>
        <w:rPr>
          <w:lang w:eastAsia="zh-CN"/>
        </w:rPr>
        <w:t>8.3</w:t>
      </w:r>
      <w:r>
        <w:rPr>
          <w:lang w:val="en-US"/>
        </w:rPr>
        <w:t>.1.1.3</w:t>
      </w:r>
      <w:r>
        <w:t>.4-1 describes the information flow from the SEALDD server to the SEALDD client for responding to the SEALDD</w:t>
      </w:r>
      <w:r>
        <w:rPr>
          <w:rFonts w:hint="eastAsia"/>
          <w:lang w:eastAsia="zh-CN"/>
        </w:rPr>
        <w:t xml:space="preserve"> signalling</w:t>
      </w:r>
      <w:r>
        <w:t xml:space="preserve"> transmission connection establishment i</w:t>
      </w:r>
      <w:r>
        <w:rPr>
          <w:rFonts w:hint="eastAsia"/>
          <w:lang w:eastAsia="zh-CN"/>
        </w:rPr>
        <w:t>nitiated</w:t>
      </w:r>
      <w:r>
        <w:t xml:space="preserve"> </w:t>
      </w:r>
      <w:r>
        <w:rPr>
          <w:rFonts w:hint="eastAsia"/>
          <w:lang w:eastAsia="zh-CN"/>
        </w:rPr>
        <w:t>by</w:t>
      </w:r>
      <w:r>
        <w:t xml:space="preserve"> SEALDD client.</w:t>
      </w:r>
    </w:p>
    <w:p>
      <w:pPr>
        <w:pStyle w:val="57"/>
        <w:rPr>
          <w:lang w:val="en-US"/>
        </w:rPr>
      </w:pPr>
      <w:r>
        <w:t>Table </w:t>
      </w:r>
      <w:r>
        <w:rPr>
          <w:lang w:eastAsia="zh-CN"/>
        </w:rPr>
        <w:t>8.1</w:t>
      </w:r>
      <w:r>
        <w:rPr>
          <w:lang w:val="en-US"/>
        </w:rPr>
        <w:t>.1.1.3</w:t>
      </w:r>
      <w:r>
        <w:t xml:space="preserve">.4-1: SEALDD </w:t>
      </w:r>
      <w:r>
        <w:rPr>
          <w:rFonts w:hint="eastAsia"/>
          <w:lang w:eastAsia="zh-CN"/>
        </w:rPr>
        <w:t>signalling</w:t>
      </w:r>
      <w:r>
        <w:t xml:space="preserve"> transmission connection establishment</w:t>
      </w:r>
      <w:r>
        <w:rPr>
          <w:rFonts w:hint="eastAsia"/>
          <w:lang w:eastAsia="zh-CN"/>
        </w:rPr>
        <w:t xml:space="preserve"> initiated</w:t>
      </w:r>
      <w:r>
        <w:t xml:space="preserve"> </w:t>
      </w:r>
      <w:r>
        <w:rPr>
          <w:rFonts w:hint="eastAsia"/>
          <w:lang w:eastAsia="zh-CN"/>
        </w:rPr>
        <w:t>by</w:t>
      </w:r>
      <w:r>
        <w:t xml:space="preserve"> SEALDD client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SEALDD traffic descriptor</w:t>
            </w:r>
          </w:p>
        </w:tc>
        <w:tc>
          <w:tcPr>
            <w:tcW w:w="1440" w:type="dxa"/>
            <w:tcBorders>
              <w:top w:val="single" w:color="000000" w:sz="4" w:space="0"/>
              <w:left w:val="single" w:color="000000" w:sz="4" w:space="0"/>
              <w:bottom w:val="single" w:color="000000" w:sz="4" w:space="0"/>
              <w:right w:val="nil"/>
            </w:tcBorders>
          </w:tcPr>
          <w:p>
            <w:pPr>
              <w:pStyle w:val="54"/>
              <w:rPr>
                <w:ins w:id="49" w:author="ZTE-1.2" w:date="2025-03-20T09:46:39Z"/>
                <w:lang w:eastAsia="zh-CN"/>
              </w:rPr>
            </w:pPr>
            <w:r>
              <w:rPr>
                <w:lang w:eastAsia="zh-CN"/>
              </w:rPr>
              <w:t>O</w:t>
            </w:r>
          </w:p>
          <w:p>
            <w:pPr>
              <w:pStyle w:val="54"/>
              <w:rPr>
                <w:lang w:eastAsia="zh-CN"/>
              </w:rPr>
            </w:pPr>
            <w:ins w:id="50" w:author="ZTE-1.2" w:date="2025-03-20T09:46:40Z">
              <w:r>
                <w:rPr>
                  <w:lang w:eastAsia="zh-CN"/>
                </w:rPr>
                <w:t>(See NOTE 1)</w:t>
              </w:r>
            </w:ins>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 xml:space="preserve">SEALDD traffic descriptor (e.g., address, port, URL, transport layer protocol) of the SEALDD server side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Pending timer</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O</w:t>
            </w:r>
          </w:p>
          <w:p>
            <w:pPr>
              <w:pStyle w:val="54"/>
              <w:rPr>
                <w:lang w:eastAsia="zh-CN"/>
              </w:rPr>
            </w:pPr>
            <w:r>
              <w:rPr>
                <w:lang w:eastAsia="zh-CN"/>
              </w:rPr>
              <w:t>(See NOTE </w:t>
            </w:r>
            <w:del w:id="51" w:author="ZTE-1.2" w:date="2025-03-20T09:47:15Z">
              <w:r>
                <w:rPr>
                  <w:rFonts w:hint="default"/>
                  <w:lang w:val="en-US" w:eastAsia="zh-CN"/>
                </w:rPr>
                <w:delText>1</w:delText>
              </w:r>
            </w:del>
            <w:ins w:id="52" w:author="ZTE-1.2" w:date="2025-03-20T09:47:15Z">
              <w:r>
                <w:rPr>
                  <w:rFonts w:hint="eastAsia"/>
                  <w:lang w:val="en-US" w:eastAsia="zh-CN"/>
                </w:rPr>
                <w:t>2</w:t>
              </w:r>
            </w:ins>
            <w:r>
              <w:rPr>
                <w:lang w:eastAsia="zh-CN"/>
              </w:rPr>
              <w:t>)</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The pending timer to trigger the re-connection from SEALDD client when bandwidth limit check is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Cause</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O</w:t>
            </w:r>
            <w:r>
              <w:rPr>
                <w:lang w:eastAsia="zh-CN"/>
              </w:rPr>
              <w:br w:type="textWrapping"/>
            </w:r>
            <w:r>
              <w:rPr>
                <w:lang w:eastAsia="zh-CN"/>
              </w:rPr>
              <w:t>(See NOTE </w:t>
            </w:r>
            <w:del w:id="53" w:author="ZTE-1.2" w:date="2025-03-20T09:47:17Z">
              <w:r>
                <w:rPr>
                  <w:rFonts w:hint="default"/>
                  <w:lang w:val="en-US" w:eastAsia="zh-CN"/>
                </w:rPr>
                <w:delText>2</w:delText>
              </w:r>
            </w:del>
            <w:ins w:id="54" w:author="ZTE-1.2" w:date="2025-03-20T09:47:17Z">
              <w:r>
                <w:rPr>
                  <w:rFonts w:hint="eastAsia"/>
                  <w:lang w:val="en-US" w:eastAsia="zh-CN"/>
                </w:rPr>
                <w:t>3</w:t>
              </w:r>
            </w:ins>
            <w:r>
              <w:rPr>
                <w:lang w:eastAsia="zh-CN"/>
              </w:rPr>
              <w:t>)</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Indicates the reason for the failure</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8"/>
              <w:rPr>
                <w:ins w:id="55" w:author="ZTE-1.2" w:date="2025-03-20T09:47:23Z"/>
                <w:rFonts w:hint="default" w:eastAsia="宋体"/>
                <w:lang w:val="en-US" w:eastAsia="zh-CN"/>
              </w:rPr>
            </w:pPr>
            <w:ins w:id="56" w:author="ZTE-1.2" w:date="2025-03-20T09:47:54Z">
              <w:r>
                <w:rPr/>
                <w:t>NOTE 1:</w:t>
              </w:r>
            </w:ins>
            <w:ins w:id="57" w:author="ZTE-1.2" w:date="2025-03-20T09:49:09Z">
              <w:r>
                <w:rPr>
                  <w:rFonts w:hint="eastAsia" w:eastAsia="宋体"/>
                  <w:lang w:val="en-US" w:eastAsia="zh-CN"/>
                </w:rPr>
                <w:t xml:space="preserve"> </w:t>
              </w:r>
            </w:ins>
            <w:ins w:id="58" w:author="ZTE-1.2" w:date="2025-03-20T09:49:10Z">
              <w:r>
                <w:rPr>
                  <w:rFonts w:hint="eastAsia" w:eastAsia="宋体"/>
                  <w:lang w:val="en-US" w:eastAsia="zh-CN"/>
                </w:rPr>
                <w:t xml:space="preserve">  </w:t>
              </w:r>
            </w:ins>
            <w:ins w:id="59" w:author="ZTE-1.2" w:date="2025-03-20T09:49:11Z">
              <w:r>
                <w:rPr>
                  <w:lang w:val="en-US"/>
                </w:rPr>
                <w:t>Information element</w:t>
              </w:r>
            </w:ins>
            <w:ins w:id="60" w:author="ZTE-1.2" w:date="2025-03-20T09:49:11Z">
              <w:r>
                <w:rPr>
                  <w:rFonts w:hint="eastAsia"/>
                  <w:lang w:val="en-US" w:eastAsia="zh-CN"/>
                </w:rPr>
                <w:t xml:space="preserve"> shall be present when the Result is successful.</w:t>
              </w:r>
            </w:ins>
          </w:p>
          <w:p>
            <w:pPr>
              <w:pStyle w:val="68"/>
            </w:pPr>
            <w:r>
              <w:t>NOTE </w:t>
            </w:r>
            <w:del w:id="61" w:author="ZTE-1.2" w:date="2025-03-20T09:47:59Z">
              <w:r>
                <w:rPr>
                  <w:rFonts w:hint="default"/>
                  <w:lang w:val="en-US"/>
                </w:rPr>
                <w:delText>1</w:delText>
              </w:r>
            </w:del>
            <w:ins w:id="62" w:author="ZTE-1.2" w:date="2025-03-20T09:47:59Z">
              <w:r>
                <w:rPr>
                  <w:rFonts w:hint="eastAsia" w:eastAsia="宋体"/>
                  <w:lang w:val="en-US" w:eastAsia="zh-CN"/>
                </w:rPr>
                <w:t>2</w:t>
              </w:r>
            </w:ins>
            <w:r>
              <w:t>:</w:t>
            </w:r>
            <w:r>
              <w:tab/>
            </w:r>
            <w:r>
              <w:t>These IEs are used for the SEALDD enabled bandwidth control for different VAL users, applicable for client-side initiated request.</w:t>
            </w:r>
          </w:p>
          <w:p>
            <w:pPr>
              <w:pStyle w:val="68"/>
            </w:pPr>
            <w:r>
              <w:t>NOTE </w:t>
            </w:r>
            <w:del w:id="63" w:author="ZTE-1.2" w:date="2025-03-20T09:48:02Z">
              <w:r>
                <w:rPr>
                  <w:rFonts w:hint="default"/>
                  <w:lang w:val="en-US"/>
                </w:rPr>
                <w:delText>2</w:delText>
              </w:r>
            </w:del>
            <w:ins w:id="64" w:author="ZTE-1.2" w:date="2025-03-20T09:48:02Z">
              <w:r>
                <w:rPr>
                  <w:rFonts w:hint="eastAsia" w:eastAsia="宋体"/>
                  <w:lang w:val="en-US" w:eastAsia="zh-CN"/>
                </w:rPr>
                <w:t>3</w:t>
              </w:r>
            </w:ins>
            <w:r>
              <w:t>:</w:t>
            </w:r>
            <w:r>
              <w:tab/>
            </w:r>
            <w:ins w:id="65" w:author="ZTE-1.2" w:date="2025-03-20T09:49:18Z">
              <w:r>
                <w:rPr>
                  <w:lang w:val="en-US"/>
                </w:rPr>
                <w:t>Information element</w:t>
              </w:r>
            </w:ins>
            <w:ins w:id="66" w:author="ZTE-1.2" w:date="2025-03-20T09:49:18Z">
              <w:r>
                <w:rPr>
                  <w:rFonts w:hint="eastAsia"/>
                  <w:lang w:val="en-US" w:eastAsia="zh-CN"/>
                </w:rPr>
                <w:t xml:space="preserve"> shall be present when the Result is </w:t>
              </w:r>
            </w:ins>
            <w:ins w:id="67" w:author="ZTE-1.2" w:date="2025-03-20T09:49:27Z">
              <w:r>
                <w:rPr>
                  <w:rFonts w:hint="eastAsia"/>
                  <w:lang w:val="en-US" w:eastAsia="zh-CN"/>
                </w:rPr>
                <w:t>f</w:t>
              </w:r>
            </w:ins>
            <w:ins w:id="68" w:author="ZTE-1.2" w:date="2025-03-20T09:49:28Z">
              <w:r>
                <w:rPr>
                  <w:rFonts w:hint="eastAsia"/>
                  <w:lang w:val="en-US" w:eastAsia="zh-CN"/>
                </w:rPr>
                <w:t>ailur</w:t>
              </w:r>
            </w:ins>
            <w:ins w:id="69" w:author="ZTE-1.2" w:date="2025-03-20T09:49:29Z">
              <w:r>
                <w:rPr>
                  <w:rFonts w:hint="eastAsia"/>
                  <w:lang w:val="en-US" w:eastAsia="zh-CN"/>
                </w:rPr>
                <w:t>e</w:t>
              </w:r>
            </w:ins>
            <w:ins w:id="70" w:author="ZTE-1.2" w:date="2025-03-20T09:49:18Z">
              <w:r>
                <w:rPr>
                  <w:rFonts w:hint="eastAsia"/>
                  <w:lang w:val="en-US" w:eastAsia="zh-CN"/>
                </w:rPr>
                <w:t>.</w:t>
              </w:r>
            </w:ins>
            <w:del w:id="71" w:author="ZTE-1.2" w:date="2025-03-20T09:49:18Z">
              <w:r>
                <w:rPr/>
                <w:delText>This IE is only present if the Result is failure</w:delText>
              </w:r>
            </w:del>
          </w:p>
          <w:p>
            <w:pPr>
              <w:pStyle w:val="68"/>
            </w:pPr>
          </w:p>
        </w:tc>
      </w:tr>
    </w:tbl>
    <w:p>
      <w:pPr>
        <w:bidi w:val="0"/>
        <w:rPr>
          <w:rFonts w:hint="default"/>
          <w:lang w:val="en-US" w:eastAsia="zh-CN"/>
        </w:rPr>
      </w:pPr>
    </w:p>
    <w:p>
      <w:pPr>
        <w:rPr>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2">
    <w15:presenceInfo w15:providerId="None" w15:userId="ZTE-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AEB522B"/>
    <w:rsid w:val="1BF907B9"/>
    <w:rsid w:val="1FE81067"/>
    <w:rsid w:val="20D53A66"/>
    <w:rsid w:val="2CAA4E90"/>
    <w:rsid w:val="2EFE790F"/>
    <w:rsid w:val="3F163FBE"/>
    <w:rsid w:val="43DD09BF"/>
    <w:rsid w:val="447F43DA"/>
    <w:rsid w:val="44B479F2"/>
    <w:rsid w:val="49EB3EE1"/>
    <w:rsid w:val="4CBD5DBB"/>
    <w:rsid w:val="4E443660"/>
    <w:rsid w:val="51742120"/>
    <w:rsid w:val="520E4D62"/>
    <w:rsid w:val="552D3719"/>
    <w:rsid w:val="60A1049F"/>
    <w:rsid w:val="619860BC"/>
    <w:rsid w:val="6223251E"/>
    <w:rsid w:val="67F650A3"/>
    <w:rsid w:val="6DAA2D60"/>
    <w:rsid w:val="70374E96"/>
    <w:rsid w:val="740D7DED"/>
    <w:rsid w:val="76CB5D2E"/>
    <w:rsid w:val="7C1975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0</TotalTime>
  <ScaleCrop>false</ScaleCrop>
  <LinksUpToDate>false</LinksUpToDate>
  <CharactersWithSpaces>731</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cp:lastModifiedBy>
  <cp:lastPrinted>2411-12-31T23:00:00Z</cp:lastPrinted>
  <dcterms:modified xsi:type="dcterms:W3CDTF">2025-03-31T06:57:01Z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98A3F1C12AC449519DF348155B71BDB8_13</vt:lpwstr>
  </property>
</Properties>
</file>